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E96250C"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224F94">
        <w:rPr>
          <w:rFonts w:ascii="Arial" w:eastAsia="MS Mincho" w:hAnsi="Arial" w:cs="Arial"/>
          <w:b/>
          <w:sz w:val="24"/>
          <w:szCs w:val="24"/>
          <w:lang w:eastAsia="ja-JP"/>
        </w:rPr>
        <w:t>1</w:t>
      </w:r>
      <w:r w:rsidR="007D5D82">
        <w:rPr>
          <w:rFonts w:ascii="Arial" w:eastAsia="MS Mincho" w:hAnsi="Arial" w:cs="Arial"/>
          <w:b/>
          <w:sz w:val="24"/>
          <w:szCs w:val="24"/>
          <w:lang w:eastAsia="ja-JP"/>
        </w:rPr>
        <w:t>0167</w:t>
      </w:r>
      <w:bookmarkStart w:id="0" w:name="_GoBack"/>
      <w:bookmarkEnd w:id="0"/>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1EC01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295146">
        <w:rPr>
          <w:rFonts w:ascii="Arial" w:eastAsia="SimSun" w:hAnsi="Arial"/>
          <w:sz w:val="24"/>
          <w:szCs w:val="24"/>
          <w:lang w:eastAsia="en-GB"/>
        </w:rPr>
        <w:t>MMTELin5G cleanup</w:t>
      </w:r>
    </w:p>
    <w:p w14:paraId="75E09B5C" w14:textId="7AF65F1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D5D82">
        <w:rPr>
          <w:rFonts w:ascii="Arial" w:eastAsia="SimSun" w:hAnsi="Arial"/>
          <w:sz w:val="24"/>
          <w:szCs w:val="24"/>
          <w:lang w:eastAsia="en-GB"/>
        </w:rPr>
        <w:t>7.1.1</w:t>
      </w:r>
    </w:p>
    <w:p w14:paraId="44B51DB8" w14:textId="05EB33DA" w:rsidR="003B3BD0" w:rsidRPr="000D6532" w:rsidRDefault="003B3BD0" w:rsidP="00224F94">
      <w:pPr>
        <w:tabs>
          <w:tab w:val="left" w:pos="1701"/>
          <w:tab w:val="left" w:pos="6237"/>
        </w:tabs>
        <w:overflowPunct w:val="0"/>
        <w:autoSpaceDE w:val="0"/>
        <w:autoSpaceDN w:val="0"/>
        <w:adjustRightInd w:val="0"/>
        <w:textAlignment w:val="baseline"/>
        <w:rPr>
          <w:rFonts w:ascii="Arial" w:eastAsia="SimSun" w:hAnsi="Arial"/>
          <w:sz w:val="24"/>
          <w:szCs w:val="24"/>
          <w:lang w:eastAsia="en-GB"/>
        </w:rPr>
      </w:pPr>
      <w:r w:rsidRPr="1CBE5753">
        <w:rPr>
          <w:rFonts w:ascii="Arial" w:eastAsia="SimSun" w:hAnsi="Arial"/>
          <w:sz w:val="24"/>
          <w:szCs w:val="24"/>
          <w:lang w:eastAsia="en-GB"/>
        </w:rPr>
        <w:t>Source:</w:t>
      </w:r>
      <w:r>
        <w:tab/>
      </w:r>
      <w:r w:rsidRPr="1CBE5753">
        <w:rPr>
          <w:rFonts w:ascii="Arial" w:eastAsia="SimSun" w:hAnsi="Arial"/>
          <w:sz w:val="24"/>
          <w:szCs w:val="24"/>
          <w:lang w:eastAsia="en-GB"/>
        </w:rPr>
        <w:t>Nokia, Nokia Shanghai Bell</w:t>
      </w:r>
      <w:r w:rsidR="069B093D" w:rsidRPr="1CBE5753">
        <w:rPr>
          <w:rFonts w:ascii="Arial" w:eastAsia="SimSun" w:hAnsi="Arial"/>
          <w:sz w:val="24"/>
          <w:szCs w:val="24"/>
          <w:lang w:eastAsia="en-GB"/>
        </w:rPr>
        <w:t>, Sony</w:t>
      </w:r>
      <w:r w:rsidR="00AA6C74">
        <w:rPr>
          <w:rFonts w:ascii="Arial" w:eastAsia="SimSun" w:hAnsi="Arial"/>
          <w:sz w:val="24"/>
          <w:szCs w:val="24"/>
          <w:lang w:eastAsia="en-GB"/>
        </w:rPr>
        <w:t>, LG Electronics</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1810AC73"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 xml:space="preserve">provides </w:t>
      </w:r>
      <w:r w:rsidR="00295146">
        <w:rPr>
          <w:rFonts w:ascii="Arial" w:eastAsia="Calibri" w:hAnsi="Arial" w:cs="Arial"/>
          <w:i/>
          <w:iCs/>
          <w:sz w:val="22"/>
          <w:szCs w:val="22"/>
        </w:rPr>
        <w:t>references to clean up potential requirements under study for existing capabilities.</w:t>
      </w:r>
    </w:p>
    <w:p w14:paraId="57DC62A1" w14:textId="7C4829B7" w:rsidR="00133AA9" w:rsidRDefault="00295146"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 xml:space="preserve">The potential requirement in 5.1.6 </w:t>
      </w:r>
      <w:r w:rsidR="00D07D82">
        <w:rPr>
          <w:rFonts w:ascii="Arial" w:eastAsia="Calibri" w:hAnsi="Arial" w:cs="Arial"/>
          <w:i/>
          <w:iCs/>
          <w:sz w:val="22"/>
          <w:szCs w:val="22"/>
        </w:rPr>
        <w:t>on session splitting is</w:t>
      </w:r>
      <w:r>
        <w:rPr>
          <w:rFonts w:ascii="Arial" w:eastAsia="Calibri" w:hAnsi="Arial" w:cs="Arial"/>
          <w:i/>
          <w:iCs/>
          <w:sz w:val="22"/>
          <w:szCs w:val="22"/>
        </w:rPr>
        <w:t xml:space="preserve"> moved to 5.1.5 as it is already possible to send different components of an MMTEL service to different devices. Synchronization of the media streams is already done at the end point. Attempting to do this anywhere other than the endpoint will only lead to additional synchronization being needed at the endpoint to ensure a consistent presentation to the end user, inserting additional delay in the transmission and receipt of media. No rationale has been provided for adding this inefficiency to 3GPP.</w:t>
      </w:r>
      <w:r w:rsidR="00D07D82">
        <w:rPr>
          <w:rFonts w:ascii="Arial" w:eastAsia="Calibri" w:hAnsi="Arial" w:cs="Arial"/>
          <w:i/>
          <w:iCs/>
          <w:sz w:val="22"/>
          <w:szCs w:val="22"/>
        </w:rPr>
        <w:t xml:space="preserve">  The potential requirement on synchronization is deleted.</w:t>
      </w:r>
    </w:p>
    <w:p w14:paraId="31A21190" w14:textId="77777777" w:rsidR="00295146" w:rsidRDefault="00295146" w:rsidP="00295146">
      <w:pPr>
        <w:pStyle w:val="ListParagraph"/>
        <w:spacing w:after="200" w:line="276" w:lineRule="auto"/>
        <w:rPr>
          <w:rFonts w:ascii="Arial" w:eastAsia="Calibri" w:hAnsi="Arial" w:cs="Arial"/>
          <w:i/>
          <w:iCs/>
          <w:sz w:val="22"/>
          <w:szCs w:val="22"/>
        </w:rPr>
      </w:pPr>
    </w:p>
    <w:p w14:paraId="61DF3BBC" w14:textId="1ECFB6F0" w:rsidR="00D07D82" w:rsidRDefault="00295146" w:rsidP="00D07D82">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 xml:space="preserve">The potential requirement in 5.2.6 </w:t>
      </w:r>
      <w:r w:rsidR="00D07D82">
        <w:rPr>
          <w:rFonts w:ascii="Arial" w:eastAsia="Calibri" w:hAnsi="Arial" w:cs="Arial"/>
          <w:i/>
          <w:iCs/>
          <w:sz w:val="22"/>
          <w:szCs w:val="22"/>
        </w:rPr>
        <w:t>on providing a translation function is</w:t>
      </w:r>
      <w:r>
        <w:rPr>
          <w:rFonts w:ascii="Arial" w:eastAsia="Calibri" w:hAnsi="Arial" w:cs="Arial"/>
          <w:i/>
          <w:iCs/>
          <w:sz w:val="22"/>
          <w:szCs w:val="22"/>
        </w:rPr>
        <w:t xml:space="preserve"> moved to 5.2.5 as it is already possible to insert an application server, such as a translation app, into an MMTEL session. </w:t>
      </w:r>
      <w:r w:rsidRPr="00D07D82">
        <w:rPr>
          <w:rFonts w:ascii="Arial" w:eastAsia="Calibri" w:hAnsi="Arial" w:cs="Arial"/>
          <w:i/>
          <w:iCs/>
          <w:sz w:val="22"/>
          <w:szCs w:val="22"/>
        </w:rPr>
        <w:t>The potential requirement on synchronization is deleted per the rationale provided in change 1 above.</w:t>
      </w:r>
    </w:p>
    <w:p w14:paraId="25ADBF33" w14:textId="77777777" w:rsidR="00D07D82" w:rsidRPr="00D07D82" w:rsidRDefault="00D07D82" w:rsidP="00D07D82">
      <w:pPr>
        <w:pStyle w:val="ListParagraph"/>
        <w:rPr>
          <w:rFonts w:ascii="Arial" w:eastAsia="Calibri" w:hAnsi="Arial" w:cs="Arial"/>
          <w:i/>
          <w:iCs/>
          <w:sz w:val="22"/>
          <w:szCs w:val="22"/>
        </w:rPr>
      </w:pPr>
    </w:p>
    <w:p w14:paraId="1C9A22F3" w14:textId="5D1FB7CB" w:rsidR="00D07D82" w:rsidRPr="00D07D82" w:rsidRDefault="00D07D82" w:rsidP="00D07D82">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 xml:space="preserve">The potential requirement in 5.3.6 on providing AR media processing is moved to 5.3.5 as it is already possible to insert an application server, such as an AR media processor, into an MMTEL </w:t>
      </w:r>
      <w:r w:rsidRPr="00D07D82">
        <w:rPr>
          <w:rFonts w:ascii="Arial" w:eastAsia="Calibri" w:hAnsi="Arial" w:cs="Arial"/>
          <w:i/>
          <w:iCs/>
          <w:sz w:val="22"/>
          <w:szCs w:val="22"/>
        </w:rPr>
        <w:t xml:space="preserve">session. The potential requirement on interfacing to an Edge Application is moved to 5.3.5 as it is </w:t>
      </w:r>
      <w:r>
        <w:rPr>
          <w:rFonts w:ascii="Arial" w:eastAsia="Calibri" w:hAnsi="Arial" w:cs="Arial"/>
          <w:i/>
          <w:iCs/>
          <w:sz w:val="22"/>
          <w:szCs w:val="22"/>
        </w:rPr>
        <w:t>under consideration in a Rel-17</w:t>
      </w:r>
      <w:r w:rsidRPr="00D07D82">
        <w:rPr>
          <w:rFonts w:ascii="Arial" w:eastAsia="Calibri" w:hAnsi="Arial" w:cs="Arial"/>
          <w:i/>
          <w:iCs/>
          <w:sz w:val="22"/>
          <w:szCs w:val="22"/>
        </w:rPr>
        <w:t xml:space="preserve"> CT1 study “</w:t>
      </w:r>
      <w:r w:rsidRPr="00D07D82">
        <w:rPr>
          <w:rFonts w:ascii="Arial" w:hAnsi="Arial" w:cs="Arial"/>
          <w:i/>
          <w:iCs/>
          <w:sz w:val="22"/>
          <w:szCs w:val="22"/>
        </w:rPr>
        <w:t>Study on enhanced IMS to 5GC Integration Phase 2”, CP-201168</w:t>
      </w:r>
      <w:r>
        <w:rPr>
          <w:rFonts w:ascii="Arial" w:hAnsi="Arial" w:cs="Arial"/>
          <w:i/>
          <w:iCs/>
          <w:sz w:val="22"/>
          <w:szCs w:val="22"/>
        </w:rPr>
        <w:t>, specifically, KI2 and KI4:</w:t>
      </w:r>
    </w:p>
    <w:p w14:paraId="3AC116F2" w14:textId="24DAD2DF" w:rsidR="00D07D82" w:rsidRDefault="00D07D82" w:rsidP="00D07D82">
      <w:pPr>
        <w:spacing w:after="200" w:line="276" w:lineRule="auto"/>
        <w:ind w:left="1080"/>
        <w:rPr>
          <w:rFonts w:ascii="Arial" w:eastAsia="Calibri" w:hAnsi="Arial" w:cs="Arial"/>
          <w:i/>
          <w:iCs/>
          <w:sz w:val="22"/>
          <w:szCs w:val="22"/>
        </w:rPr>
      </w:pPr>
      <w:r>
        <w:rPr>
          <w:rFonts w:ascii="Arial" w:eastAsia="Calibri" w:hAnsi="Arial" w:cs="Arial"/>
          <w:i/>
          <w:iCs/>
          <w:sz w:val="22"/>
          <w:szCs w:val="22"/>
        </w:rPr>
        <w:t xml:space="preserve">KI2: </w:t>
      </w:r>
      <w:r w:rsidRPr="00D07D82">
        <w:rPr>
          <w:rFonts w:ascii="Arial" w:eastAsia="Calibri" w:hAnsi="Arial" w:cs="Arial"/>
          <w:i/>
          <w:iCs/>
          <w:sz w:val="22"/>
          <w:szCs w:val="22"/>
        </w:rPr>
        <w:t>This key issue investigates the enhancements to current capabilities of IMS and 5GC to enable the operation of IMS servers in the mobile edge space.</w:t>
      </w:r>
    </w:p>
    <w:p w14:paraId="681478DF" w14:textId="77777777" w:rsidR="00D07D82" w:rsidRPr="00D07D82" w:rsidRDefault="00D07D82" w:rsidP="00D07D82">
      <w:pPr>
        <w:spacing w:after="0" w:line="276" w:lineRule="auto"/>
        <w:ind w:left="1080"/>
        <w:rPr>
          <w:rFonts w:ascii="Arial" w:eastAsia="Calibri" w:hAnsi="Arial" w:cs="Arial"/>
          <w:i/>
          <w:iCs/>
          <w:sz w:val="22"/>
          <w:szCs w:val="22"/>
        </w:rPr>
      </w:pPr>
      <w:r>
        <w:rPr>
          <w:rFonts w:ascii="Arial" w:eastAsia="Calibri" w:hAnsi="Arial" w:cs="Arial"/>
          <w:i/>
          <w:iCs/>
          <w:sz w:val="22"/>
          <w:szCs w:val="22"/>
        </w:rPr>
        <w:t xml:space="preserve">KI4: </w:t>
      </w:r>
      <w:r w:rsidRPr="00D07D82">
        <w:rPr>
          <w:rFonts w:ascii="Arial" w:eastAsia="Calibri" w:hAnsi="Arial" w:cs="Arial"/>
          <w:i/>
          <w:iCs/>
          <w:sz w:val="22"/>
          <w:szCs w:val="22"/>
        </w:rPr>
        <w:t xml:space="preserve">This key issue addresses the following aspects: </w:t>
      </w:r>
    </w:p>
    <w:p w14:paraId="746DF3DA" w14:textId="77777777" w:rsidR="00D07D82" w:rsidRPr="00D07D82" w:rsidRDefault="00D07D82" w:rsidP="00D07D82">
      <w:pPr>
        <w:spacing w:after="0" w:line="276" w:lineRule="auto"/>
        <w:ind w:left="1420"/>
        <w:rPr>
          <w:rFonts w:ascii="Arial" w:eastAsia="Calibri" w:hAnsi="Arial" w:cs="Arial"/>
          <w:i/>
          <w:iCs/>
          <w:sz w:val="22"/>
          <w:szCs w:val="22"/>
        </w:rPr>
      </w:pPr>
      <w:r w:rsidRPr="00D07D82">
        <w:rPr>
          <w:rFonts w:ascii="Arial" w:eastAsia="Calibri" w:hAnsi="Arial" w:cs="Arial"/>
          <w:i/>
          <w:iCs/>
          <w:sz w:val="22"/>
          <w:szCs w:val="22"/>
        </w:rPr>
        <w:t>o</w:t>
      </w:r>
      <w:r w:rsidRPr="00D07D82">
        <w:rPr>
          <w:rFonts w:ascii="Arial" w:eastAsia="Calibri" w:hAnsi="Arial" w:cs="Arial"/>
          <w:i/>
          <w:iCs/>
          <w:sz w:val="22"/>
          <w:szCs w:val="22"/>
        </w:rPr>
        <w:tab/>
        <w:t>How IMS can utilize services provided by 5GC NFs other than PCF.</w:t>
      </w:r>
    </w:p>
    <w:p w14:paraId="79D86C9B" w14:textId="714D3396" w:rsidR="00D07D82" w:rsidRPr="00D07D82" w:rsidRDefault="00D07D82" w:rsidP="00D07D82">
      <w:pPr>
        <w:spacing w:after="0" w:line="276" w:lineRule="auto"/>
        <w:ind w:left="1420"/>
        <w:rPr>
          <w:rFonts w:ascii="Arial" w:eastAsia="Calibri" w:hAnsi="Arial" w:cs="Arial"/>
          <w:i/>
          <w:iCs/>
          <w:sz w:val="22"/>
          <w:szCs w:val="22"/>
        </w:rPr>
      </w:pPr>
      <w:r w:rsidRPr="00D07D82">
        <w:rPr>
          <w:rFonts w:ascii="Arial" w:eastAsia="Calibri" w:hAnsi="Arial" w:cs="Arial"/>
          <w:i/>
          <w:iCs/>
          <w:sz w:val="22"/>
          <w:szCs w:val="22"/>
        </w:rPr>
        <w:t>o</w:t>
      </w:r>
      <w:r w:rsidRPr="00D07D82">
        <w:rPr>
          <w:rFonts w:ascii="Arial" w:eastAsia="Calibri" w:hAnsi="Arial" w:cs="Arial"/>
          <w:i/>
          <w:iCs/>
          <w:sz w:val="22"/>
          <w:szCs w:val="22"/>
        </w:rPr>
        <w:tab/>
        <w:t>How to determine the UE location in IMS entities with service operations (e.g.</w:t>
      </w:r>
      <w:r>
        <w:rPr>
          <w:rFonts w:ascii="Arial" w:eastAsia="Calibri" w:hAnsi="Arial" w:cs="Arial"/>
          <w:i/>
          <w:iCs/>
          <w:sz w:val="22"/>
          <w:szCs w:val="22"/>
        </w:rPr>
        <w:t xml:space="preserve"> </w:t>
      </w:r>
      <w:r w:rsidRPr="00D07D82">
        <w:rPr>
          <w:rFonts w:ascii="Arial" w:eastAsia="Calibri" w:hAnsi="Arial" w:cs="Arial"/>
          <w:i/>
          <w:iCs/>
          <w:sz w:val="22"/>
          <w:szCs w:val="22"/>
        </w:rPr>
        <w:t>determination of the visited PLMN ID in case of Home-Routed VoLTE roaming).</w:t>
      </w:r>
    </w:p>
    <w:p w14:paraId="47C88E65" w14:textId="7C195C1A" w:rsidR="00133AA9" w:rsidRDefault="00133AA9" w:rsidP="2B8A7801">
      <w:pPr>
        <w:spacing w:after="200" w:line="276" w:lineRule="auto"/>
        <w:rPr>
          <w:rFonts w:ascii="Arial" w:eastAsia="Calibri" w:hAnsi="Arial" w:cs="Arial"/>
          <w:i/>
          <w:iCs/>
          <w:sz w:val="22"/>
          <w:szCs w:val="22"/>
        </w:rPr>
      </w:pPr>
    </w:p>
    <w:p w14:paraId="73EF5BC3" w14:textId="3A3EFB7F" w:rsidR="00D07D82" w:rsidRPr="00D07D82" w:rsidRDefault="00D07D82" w:rsidP="00D07D82">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 xml:space="preserve">The potential requirement in 5.4.6 </w:t>
      </w:r>
      <w:r w:rsidR="00D65766">
        <w:rPr>
          <w:rFonts w:ascii="Arial" w:eastAsia="Calibri" w:hAnsi="Arial" w:cs="Arial"/>
          <w:i/>
          <w:iCs/>
          <w:sz w:val="22"/>
          <w:szCs w:val="22"/>
        </w:rPr>
        <w:t>on file delivery is moved to 5.4.5 as this functionality is already supported in IMS with MSRP using RFC 5547.</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15983E05" w14:textId="77777777" w:rsidR="00D65766" w:rsidRDefault="00D65766" w:rsidP="00700826">
      <w:pPr>
        <w:spacing w:after="200" w:line="276" w:lineRule="auto"/>
        <w:rPr>
          <w:rFonts w:ascii="Arial" w:eastAsia="Calibri" w:hAnsi="Arial" w:cs="Arial"/>
          <w:i/>
          <w:sz w:val="22"/>
          <w:szCs w:val="22"/>
        </w:rPr>
      </w:pPr>
    </w:p>
    <w:p w14:paraId="4FC41E91" w14:textId="4BE7C5B3"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lastRenderedPageBreak/>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B3BD0">
        <w:rPr>
          <w:rFonts w:ascii="Arial" w:eastAsia="Calibri" w:hAnsi="Arial" w:cs="Arial"/>
          <w:i/>
          <w:sz w:val="22"/>
          <w:szCs w:val="22"/>
        </w:rPr>
        <w:t>:</w:t>
      </w:r>
    </w:p>
    <w:p w14:paraId="6D604267" w14:textId="77777777" w:rsidR="00295146" w:rsidRDefault="00295146" w:rsidP="00295146">
      <w:pPr>
        <w:pStyle w:val="Heading3"/>
      </w:pPr>
      <w:bookmarkStart w:id="1" w:name="_Toc56869855"/>
      <w:r>
        <w:rPr>
          <w:rFonts w:hint="eastAsia"/>
          <w:lang w:eastAsia="zh-CN"/>
        </w:rPr>
        <w:t>5</w:t>
      </w:r>
      <w:r>
        <w:t>.1.5</w:t>
      </w:r>
      <w:r>
        <w:tab/>
        <w:t>Existing features partly or fully covering the use case functionality</w:t>
      </w:r>
      <w:bookmarkEnd w:id="1"/>
    </w:p>
    <w:p w14:paraId="20E055C4" w14:textId="03BEC01E" w:rsidR="00295146" w:rsidRDefault="00295146" w:rsidP="00295146">
      <w:pPr>
        <w:rPr>
          <w:ins w:id="2" w:author="Covell, Betsy (Nokia - US/Naperville)" w:date="2021-01-14T11:55:00Z"/>
          <w:rFonts w:eastAsia="DengXian"/>
          <w:lang w:eastAsia="zh-CN"/>
        </w:rPr>
      </w:pPr>
      <w:r w:rsidRPr="00BE3147">
        <w:rPr>
          <w:rFonts w:eastAsia="DengXian"/>
          <w:lang w:eastAsia="zh-CN"/>
        </w:rPr>
        <w:t>Part of  requirements for AR is covered in TR22.823 already.</w:t>
      </w:r>
    </w:p>
    <w:p w14:paraId="47DCE93C" w14:textId="76B36681" w:rsidR="00295146" w:rsidRPr="00295146" w:rsidRDefault="00295146" w:rsidP="00295146">
      <w:pPr>
        <w:rPr>
          <w:rPrChange w:id="3" w:author="Covell, Betsy (Nokia - US/Naperville)" w:date="2021-01-14T11:55:00Z">
            <w:rPr>
              <w:rFonts w:eastAsia="DengXian"/>
              <w:lang w:eastAsia="zh-CN"/>
            </w:rPr>
          </w:rPrChange>
        </w:rPr>
      </w:pPr>
      <w:ins w:id="4" w:author="Covell, Betsy (Nokia - US/Naperville)" w:date="2021-01-14T11:55:00Z">
        <w:r w:rsidRPr="00FD5A35">
          <w:t xml:space="preserve">The </w:t>
        </w:r>
        <w:r>
          <w:t>MMTEL</w:t>
        </w:r>
        <w:r w:rsidRPr="00FD5A35">
          <w:t xml:space="preserve"> service shall support</w:t>
        </w:r>
        <w:r>
          <w:t xml:space="preserve"> </w:t>
        </w:r>
        <w:r w:rsidRPr="003768E9">
          <w:t>the</w:t>
        </w:r>
        <w:r>
          <w:t xml:space="preserve"> same MMTEL session to be split and delivered to</w:t>
        </w:r>
        <w:r w:rsidRPr="000A246D">
          <w:rPr>
            <w:rFonts w:hint="eastAsia"/>
          </w:rPr>
          <w:t>/from</w:t>
        </w:r>
        <w:r>
          <w:t xml:space="preserve"> different devices.</w:t>
        </w:r>
      </w:ins>
    </w:p>
    <w:p w14:paraId="59470CDB" w14:textId="77777777" w:rsidR="00295146" w:rsidRDefault="00295146" w:rsidP="00295146">
      <w:pPr>
        <w:pStyle w:val="Heading3"/>
        <w:rPr>
          <w:lang w:eastAsia="zh-CN"/>
        </w:rPr>
      </w:pPr>
      <w:bookmarkStart w:id="5" w:name="_Toc56869856"/>
      <w:r>
        <w:rPr>
          <w:rFonts w:hint="eastAsia"/>
          <w:lang w:eastAsia="zh-CN"/>
        </w:rPr>
        <w:t>5</w:t>
      </w:r>
      <w:r>
        <w:t>.1.6</w:t>
      </w:r>
      <w:r>
        <w:tab/>
        <w:t>Potential New Requirements needed to support the use case</w:t>
      </w:r>
      <w:bookmarkEnd w:id="5"/>
    </w:p>
    <w:p w14:paraId="15C5006F" w14:textId="6A224596" w:rsidR="00295146" w:rsidDel="00295146" w:rsidRDefault="00295146" w:rsidP="00295146">
      <w:pPr>
        <w:rPr>
          <w:del w:id="6" w:author="Covell, Betsy (Nokia - US/Naperville)" w:date="2021-01-14T11:55:00Z"/>
        </w:rPr>
      </w:pPr>
      <w:del w:id="7" w:author="Covell, Betsy (Nokia - US/Naperville)" w:date="2021-01-14T11:55:00Z">
        <w:r w:rsidRPr="00FD5A35" w:rsidDel="00295146">
          <w:delText xml:space="preserve">The </w:delText>
        </w:r>
        <w:r w:rsidDel="00295146">
          <w:delText>MMTEL</w:delText>
        </w:r>
        <w:r w:rsidRPr="00FD5A35" w:rsidDel="00295146">
          <w:delText xml:space="preserve"> service shall support</w:delText>
        </w:r>
        <w:r w:rsidDel="00295146">
          <w:delText xml:space="preserve"> </w:delText>
        </w:r>
        <w:r w:rsidRPr="003768E9" w:rsidDel="00295146">
          <w:delText>the</w:delText>
        </w:r>
        <w:r w:rsidDel="00295146">
          <w:delText xml:space="preserve"> same MMTEL session to be split and delivered to</w:delText>
        </w:r>
        <w:r w:rsidRPr="000A246D" w:rsidDel="00295146">
          <w:rPr>
            <w:rFonts w:hint="eastAsia"/>
          </w:rPr>
          <w:delText>/from</w:delText>
        </w:r>
        <w:r w:rsidDel="00295146">
          <w:delText xml:space="preserve"> different devices.</w:delText>
        </w:r>
      </w:del>
    </w:p>
    <w:p w14:paraId="41AE51C1" w14:textId="6CB45308" w:rsidR="00295146" w:rsidRPr="000A246D" w:rsidDel="00295146" w:rsidRDefault="00295146" w:rsidP="00295146">
      <w:pPr>
        <w:rPr>
          <w:del w:id="8" w:author="Covell, Betsy (Nokia - US/Naperville)" w:date="2021-01-14T11:55:00Z"/>
          <w:rFonts w:eastAsia="DengXian"/>
          <w:lang w:eastAsia="zh-CN"/>
        </w:rPr>
      </w:pPr>
      <w:del w:id="9" w:author="Covell, Betsy (Nokia - US/Naperville)" w:date="2021-01-14T11:55:00Z">
        <w:r w:rsidRPr="00240C81" w:rsidDel="00295146">
          <w:rPr>
            <w:rFonts w:eastAsia="DengXian"/>
            <w:lang w:eastAsia="zh-CN"/>
          </w:rPr>
          <w:delText xml:space="preserve">Editor’s note: </w:delText>
        </w:r>
        <w:r w:rsidRPr="00EC3E92" w:rsidDel="00295146">
          <w:rPr>
            <w:rFonts w:eastAsia="DengXian"/>
            <w:lang w:eastAsia="zh-CN"/>
          </w:rPr>
          <w:delText>It should be verified that the requirements are indeed new.</w:delText>
        </w:r>
      </w:del>
    </w:p>
    <w:p w14:paraId="57833221" w14:textId="729D7C18" w:rsidR="00295146" w:rsidRDefault="00295146" w:rsidP="00295146">
      <w:del w:id="10" w:author="Covell, Betsy (Nokia - US/Naperville)" w:date="2021-01-14T11:55:00Z">
        <w:r w:rsidRPr="002C0C15" w:rsidDel="00295146">
          <w:delText xml:space="preserve">The </w:delText>
        </w:r>
        <w:r w:rsidDel="00295146">
          <w:delText>MMTEL</w:delText>
        </w:r>
        <w:r w:rsidRPr="002C0C15" w:rsidDel="00295146">
          <w:delText xml:space="preserve"> service shall support synchronization between </w:delText>
        </w:r>
        <w:r w:rsidDel="00295146">
          <w:delText>media/</w:delText>
        </w:r>
        <w:r w:rsidRPr="002C0C15" w:rsidDel="00295146">
          <w:delText>data streams</w:delText>
        </w:r>
        <w:r w:rsidDel="00295146">
          <w:delText xml:space="preserve"> belonging to the same MMTEL session</w:delText>
        </w:r>
        <w:r w:rsidRPr="002C0C15" w:rsidDel="00295146">
          <w:delText>.</w:delText>
        </w:r>
      </w:del>
    </w:p>
    <w:p w14:paraId="1EAE8D66" w14:textId="77777777" w:rsidR="00295146" w:rsidRPr="000C0E8A" w:rsidDel="00295146" w:rsidRDefault="00295146" w:rsidP="00295146">
      <w:pPr>
        <w:rPr>
          <w:del w:id="11" w:author="Covell, Betsy (Nokia - US/Naperville)" w:date="2021-01-14T11:55:00Z"/>
          <w:lang w:eastAsia="zh-CN"/>
        </w:rPr>
      </w:pPr>
    </w:p>
    <w:p w14:paraId="0F9E4210" w14:textId="0F34899D" w:rsidR="00295146" w:rsidRDefault="00295146" w:rsidP="00295146">
      <w:pPr>
        <w:spacing w:after="200" w:line="276" w:lineRule="auto"/>
        <w:rPr>
          <w:rFonts w:ascii="Arial" w:eastAsia="Calibri" w:hAnsi="Arial" w:cs="Arial"/>
          <w:i/>
          <w:sz w:val="22"/>
          <w:szCs w:val="22"/>
        </w:rPr>
      </w:pPr>
      <w:r>
        <w:rPr>
          <w:rFonts w:ascii="Arial" w:eastAsia="Calibri" w:hAnsi="Arial" w:cs="Arial"/>
          <w:i/>
          <w:sz w:val="22"/>
          <w:szCs w:val="22"/>
        </w:rPr>
        <w:t>Second Proposed Change:</w:t>
      </w:r>
    </w:p>
    <w:p w14:paraId="4B2CD506" w14:textId="77777777" w:rsidR="00295146" w:rsidRPr="000D6532" w:rsidRDefault="00295146" w:rsidP="00295146">
      <w:pPr>
        <w:pStyle w:val="Heading3"/>
      </w:pPr>
      <w:bookmarkStart w:id="12" w:name="_Toc56869862"/>
      <w:r>
        <w:rPr>
          <w:rFonts w:hint="eastAsia"/>
          <w:lang w:eastAsia="zh-CN"/>
        </w:rPr>
        <w:t>5</w:t>
      </w:r>
      <w:r w:rsidRPr="000D6532">
        <w:t>.</w:t>
      </w:r>
      <w:r>
        <w:rPr>
          <w:rFonts w:hint="eastAsia"/>
          <w:lang w:eastAsia="zh-CN"/>
        </w:rPr>
        <w:t>2</w:t>
      </w:r>
      <w:r w:rsidRPr="000D6532">
        <w:t>.5</w:t>
      </w:r>
      <w:r w:rsidRPr="000D6532">
        <w:tab/>
      </w:r>
      <w:r>
        <w:t>Existing</w:t>
      </w:r>
      <w:r w:rsidRPr="000D6532">
        <w:t xml:space="preserve"> </w:t>
      </w:r>
      <w:r>
        <w:t>features partly or fully covering the use case functionality</w:t>
      </w:r>
      <w:bookmarkEnd w:id="12"/>
    </w:p>
    <w:p w14:paraId="47EFC104" w14:textId="33727B79" w:rsidR="00295146" w:rsidRPr="00225611" w:rsidRDefault="00295146" w:rsidP="00295146">
      <w:pPr>
        <w:rPr>
          <w:ins w:id="13" w:author="Covell, Betsy (Nokia - US/Naperville)" w:date="2021-01-14T11:56:00Z"/>
          <w:i/>
          <w:iCs/>
          <w:sz w:val="18"/>
          <w:szCs w:val="18"/>
        </w:rPr>
      </w:pPr>
      <w:ins w:id="14" w:author="Covell, Betsy (Nokia - US/Naperville)" w:date="2021-01-14T11:56:00Z">
        <w:r>
          <w:rPr>
            <w:rFonts w:eastAsia="DengXian" w:hint="eastAsia"/>
            <w:lang w:eastAsia="zh-CN"/>
          </w:rPr>
          <w:t xml:space="preserve">The IMS Multimedia Telephony service shall support </w:t>
        </w:r>
        <w:r w:rsidRPr="00225611">
          <w:rPr>
            <w:rFonts w:eastAsia="DengXian"/>
            <w:lang w:eastAsia="zh-CN"/>
          </w:rPr>
          <w:t>adding translation services to a MMTEL call.</w:t>
        </w:r>
        <w:r>
          <w:rPr>
            <w:rFonts w:eastAsia="DengXian"/>
            <w:lang w:eastAsia="zh-CN"/>
          </w:rPr>
          <w:t xml:space="preserve"> </w:t>
        </w:r>
      </w:ins>
    </w:p>
    <w:p w14:paraId="53CC8487" w14:textId="77777777" w:rsidR="00295146" w:rsidRDefault="00295146" w:rsidP="00295146">
      <w:pPr>
        <w:pStyle w:val="NO"/>
        <w:rPr>
          <w:ins w:id="15" w:author="Covell, Betsy (Nokia - US/Naperville)" w:date="2021-01-14T11:56:00Z"/>
          <w:lang w:eastAsia="zh-CN"/>
        </w:rPr>
      </w:pPr>
      <w:ins w:id="16" w:author="Covell, Betsy (Nokia - US/Naperville)" w:date="2021-01-14T11:56:00Z">
        <w:r>
          <w:rPr>
            <w:lang w:eastAsia="zh-CN"/>
          </w:rPr>
          <w:t>NOTE :     Based on operator’s policy, regional privacy regulation and user consent on privacy, users may be informed that a translation service is used</w:t>
        </w:r>
        <w:r>
          <w:rPr>
            <w:rFonts w:hint="eastAsia"/>
            <w:lang w:eastAsia="zh-CN"/>
          </w:rPr>
          <w:t>.</w:t>
        </w:r>
      </w:ins>
    </w:p>
    <w:p w14:paraId="68051338" w14:textId="77777777" w:rsidR="00295146" w:rsidRPr="00B640C2" w:rsidRDefault="00295146" w:rsidP="00295146">
      <w:pPr>
        <w:pStyle w:val="NO"/>
        <w:rPr>
          <w:ins w:id="17" w:author="Covell, Betsy (Nokia - US/Naperville)" w:date="2021-01-14T11:56:00Z"/>
          <w:lang w:eastAsia="zh-CN"/>
        </w:rPr>
      </w:pPr>
      <w:ins w:id="18" w:author="Covell, Betsy (Nokia - US/Naperville)" w:date="2021-01-14T11:56:00Z">
        <w:r w:rsidRPr="00B640C2">
          <w:rPr>
            <w:lang w:eastAsia="zh-CN"/>
          </w:rPr>
          <w:t>NOTE :    Translation service is out of 3GPP scope.</w:t>
        </w:r>
      </w:ins>
    </w:p>
    <w:p w14:paraId="11F52FB5" w14:textId="0468EA43" w:rsidR="00295146" w:rsidRPr="00077202" w:rsidDel="00295146" w:rsidRDefault="00295146" w:rsidP="00295146">
      <w:pPr>
        <w:rPr>
          <w:del w:id="19" w:author="Covell, Betsy (Nokia - US/Naperville)" w:date="2021-01-14T11:56:00Z"/>
          <w:rFonts w:eastAsia="DengXian"/>
          <w:lang w:eastAsia="zh-CN"/>
        </w:rPr>
      </w:pPr>
      <w:del w:id="20" w:author="Covell, Betsy (Nokia - US/Naperville)" w:date="2021-01-14T11:56:00Z">
        <w:r w:rsidDel="00295146">
          <w:rPr>
            <w:rFonts w:eastAsia="DengXian" w:hint="eastAsia"/>
            <w:lang w:eastAsia="zh-CN"/>
          </w:rPr>
          <w:delText>None identified.</w:delText>
        </w:r>
      </w:del>
    </w:p>
    <w:p w14:paraId="0633F525" w14:textId="77777777" w:rsidR="00295146" w:rsidRPr="000D6532" w:rsidRDefault="00295146" w:rsidP="00295146">
      <w:pPr>
        <w:pStyle w:val="Heading3"/>
      </w:pPr>
      <w:bookmarkStart w:id="21" w:name="_Toc56869863"/>
      <w:r>
        <w:rPr>
          <w:rFonts w:hint="eastAsia"/>
          <w:lang w:eastAsia="zh-CN"/>
        </w:rPr>
        <w:t>5</w:t>
      </w:r>
      <w:r w:rsidRPr="000D6532">
        <w:t>.</w:t>
      </w:r>
      <w:r>
        <w:rPr>
          <w:rFonts w:hint="eastAsia"/>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p>
    <w:p w14:paraId="12503D5F" w14:textId="46F681C3" w:rsidR="00295146" w:rsidRPr="00225611" w:rsidDel="00295146" w:rsidRDefault="00295146" w:rsidP="00295146">
      <w:pPr>
        <w:rPr>
          <w:del w:id="22" w:author="Covell, Betsy (Nokia - US/Naperville)" w:date="2021-01-14T11:57:00Z"/>
          <w:i/>
          <w:iCs/>
          <w:sz w:val="18"/>
          <w:szCs w:val="18"/>
        </w:rPr>
      </w:pPr>
      <w:del w:id="23" w:author="Covell, Betsy (Nokia - US/Naperville)" w:date="2021-01-14T11:57:00Z">
        <w:r w:rsidDel="00295146">
          <w:rPr>
            <w:rFonts w:eastAsia="DengXian" w:hint="eastAsia"/>
            <w:lang w:eastAsia="zh-CN"/>
          </w:rPr>
          <w:delText xml:space="preserve">The IMS Multimedia Telephony service shall support </w:delText>
        </w:r>
        <w:r w:rsidRPr="00225611" w:rsidDel="00295146">
          <w:rPr>
            <w:rFonts w:eastAsia="DengXian"/>
            <w:lang w:eastAsia="zh-CN"/>
          </w:rPr>
          <w:delText>adding translation services to a MMTEL call.</w:delText>
        </w:r>
        <w:r w:rsidDel="00295146">
          <w:rPr>
            <w:rFonts w:eastAsia="DengXian"/>
            <w:lang w:eastAsia="zh-CN"/>
          </w:rPr>
          <w:delText xml:space="preserve"> </w:delText>
        </w:r>
      </w:del>
    </w:p>
    <w:p w14:paraId="2B4F3071" w14:textId="621EFAE6" w:rsidR="00295146" w:rsidDel="00295146" w:rsidRDefault="00295146" w:rsidP="00295146">
      <w:pPr>
        <w:pStyle w:val="NO"/>
        <w:rPr>
          <w:del w:id="24" w:author="Covell, Betsy (Nokia - US/Naperville)" w:date="2021-01-14T11:57:00Z"/>
          <w:lang w:eastAsia="zh-CN"/>
        </w:rPr>
      </w:pPr>
      <w:del w:id="25" w:author="Covell, Betsy (Nokia - US/Naperville)" w:date="2021-01-14T11:57:00Z">
        <w:r w:rsidDel="00295146">
          <w:rPr>
            <w:lang w:eastAsia="zh-CN"/>
          </w:rPr>
          <w:delText>NOTE :     Based on operator’s policy, regional privacy regulation and user consent on privacy, users may be informed that a translation service is used</w:delText>
        </w:r>
        <w:r w:rsidDel="00295146">
          <w:rPr>
            <w:rFonts w:hint="eastAsia"/>
            <w:lang w:eastAsia="zh-CN"/>
          </w:rPr>
          <w:delText>.</w:delText>
        </w:r>
      </w:del>
    </w:p>
    <w:p w14:paraId="18022B1B" w14:textId="72FF8B4A" w:rsidR="00295146" w:rsidRPr="00B640C2" w:rsidDel="00295146" w:rsidRDefault="00295146" w:rsidP="00295146">
      <w:pPr>
        <w:pStyle w:val="NO"/>
        <w:rPr>
          <w:del w:id="26" w:author="Covell, Betsy (Nokia - US/Naperville)" w:date="2021-01-14T11:57:00Z"/>
          <w:lang w:eastAsia="zh-CN"/>
        </w:rPr>
      </w:pPr>
      <w:del w:id="27" w:author="Covell, Betsy (Nokia - US/Naperville)" w:date="2021-01-14T11:57:00Z">
        <w:r w:rsidRPr="00B640C2" w:rsidDel="00295146">
          <w:rPr>
            <w:lang w:eastAsia="zh-CN"/>
          </w:rPr>
          <w:delText>NOTE :    Translation service is out of 3GPP scope.</w:delText>
        </w:r>
      </w:del>
    </w:p>
    <w:p w14:paraId="263C6C4C" w14:textId="508F7D0F" w:rsidR="00295146" w:rsidDel="00295146" w:rsidRDefault="00295146" w:rsidP="00295146">
      <w:pPr>
        <w:rPr>
          <w:del w:id="28" w:author="Covell, Betsy (Nokia - US/Naperville)" w:date="2021-01-14T11:57:00Z"/>
          <w:rFonts w:eastAsia="DengXian"/>
          <w:lang w:eastAsia="zh-CN"/>
        </w:rPr>
      </w:pPr>
      <w:del w:id="29" w:author="Covell, Betsy (Nokia - US/Naperville)" w:date="2021-01-14T11:57:00Z">
        <w:r w:rsidDel="00295146">
          <w:rPr>
            <w:rFonts w:eastAsia="DengXian" w:hint="eastAsia"/>
            <w:lang w:eastAsia="zh-CN"/>
          </w:rPr>
          <w:delText>The IMS Multimedia Telephony service shall support synchronization of real-time text and voice/video media in a call.</w:delText>
        </w:r>
      </w:del>
    </w:p>
    <w:p w14:paraId="6D9012C4" w14:textId="78B950CD" w:rsidR="00295146" w:rsidRDefault="00295146" w:rsidP="00295146">
      <w:pPr>
        <w:spacing w:after="200" w:line="276" w:lineRule="auto"/>
        <w:rPr>
          <w:rFonts w:ascii="Arial" w:eastAsia="Calibri" w:hAnsi="Arial" w:cs="Arial"/>
          <w:i/>
          <w:sz w:val="22"/>
          <w:szCs w:val="22"/>
        </w:rPr>
      </w:pPr>
    </w:p>
    <w:p w14:paraId="785DC79F" w14:textId="40C02868" w:rsidR="00D07D82" w:rsidRDefault="00D07D82" w:rsidP="00295146">
      <w:pPr>
        <w:spacing w:after="200" w:line="276" w:lineRule="auto"/>
        <w:rPr>
          <w:rFonts w:ascii="Arial" w:eastAsia="Calibri" w:hAnsi="Arial" w:cs="Arial"/>
          <w:i/>
          <w:sz w:val="22"/>
          <w:szCs w:val="22"/>
        </w:rPr>
      </w:pPr>
    </w:p>
    <w:p w14:paraId="377D35E7" w14:textId="7AA07AE7" w:rsidR="00D07D82" w:rsidRDefault="00D07D82" w:rsidP="00D07D82">
      <w:pPr>
        <w:spacing w:after="200" w:line="276" w:lineRule="auto"/>
        <w:rPr>
          <w:rFonts w:ascii="Arial" w:eastAsia="Calibri" w:hAnsi="Arial" w:cs="Arial"/>
          <w:i/>
          <w:sz w:val="22"/>
          <w:szCs w:val="22"/>
        </w:rPr>
      </w:pPr>
      <w:r>
        <w:rPr>
          <w:rFonts w:ascii="Arial" w:eastAsia="Calibri" w:hAnsi="Arial" w:cs="Arial"/>
          <w:i/>
          <w:sz w:val="22"/>
          <w:szCs w:val="22"/>
        </w:rPr>
        <w:t>Third Proposed Change:</w:t>
      </w:r>
    </w:p>
    <w:p w14:paraId="429B9FC0" w14:textId="77777777" w:rsidR="00D07D82" w:rsidRPr="00D07D82" w:rsidRDefault="00D07D82" w:rsidP="00D07D82">
      <w:pPr>
        <w:keepNext/>
        <w:keepLines/>
        <w:spacing w:before="120"/>
        <w:ind w:left="1134" w:hanging="1134"/>
        <w:outlineLvl w:val="2"/>
        <w:rPr>
          <w:rFonts w:ascii="Arial" w:eastAsia="SimSun" w:hAnsi="Arial"/>
          <w:sz w:val="28"/>
        </w:rPr>
      </w:pPr>
      <w:bookmarkStart w:id="30" w:name="_Toc56869869"/>
      <w:r w:rsidRPr="00D07D82">
        <w:rPr>
          <w:rFonts w:ascii="Arial" w:eastAsia="SimSun" w:hAnsi="Arial" w:hint="eastAsia"/>
          <w:sz w:val="28"/>
        </w:rPr>
        <w:t>5</w:t>
      </w:r>
      <w:r w:rsidRPr="00D07D82">
        <w:rPr>
          <w:rFonts w:ascii="Arial" w:eastAsia="SimSun" w:hAnsi="Arial"/>
          <w:sz w:val="28"/>
        </w:rPr>
        <w:t>.</w:t>
      </w:r>
      <w:r w:rsidRPr="00D07D82">
        <w:rPr>
          <w:rFonts w:ascii="Arial" w:eastAsia="SimSun" w:hAnsi="Arial" w:hint="eastAsia"/>
          <w:sz w:val="28"/>
        </w:rPr>
        <w:t>3</w:t>
      </w:r>
      <w:r w:rsidRPr="00D07D82">
        <w:rPr>
          <w:rFonts w:ascii="Arial" w:eastAsia="SimSun" w:hAnsi="Arial"/>
          <w:sz w:val="28"/>
        </w:rPr>
        <w:t>.5</w:t>
      </w:r>
      <w:r w:rsidRPr="00D07D82">
        <w:rPr>
          <w:rFonts w:ascii="Arial" w:eastAsia="SimSun" w:hAnsi="Arial"/>
          <w:sz w:val="28"/>
        </w:rPr>
        <w:tab/>
        <w:t>Existing features partly or fully covering the use case functionality</w:t>
      </w:r>
      <w:bookmarkEnd w:id="30"/>
    </w:p>
    <w:p w14:paraId="674C5613" w14:textId="77777777" w:rsidR="00D07D82" w:rsidRPr="00D07D82" w:rsidRDefault="00D07D82" w:rsidP="00D07D82">
      <w:pPr>
        <w:rPr>
          <w:rFonts w:eastAsia="DengXian"/>
          <w:lang w:eastAsia="zh-CN"/>
        </w:rPr>
      </w:pPr>
      <w:r w:rsidRPr="00D07D82">
        <w:rPr>
          <w:rFonts w:eastAsia="DengXian"/>
          <w:lang w:eastAsia="zh-CN"/>
        </w:rPr>
        <w:t>Traditional video call is fully covered by existing I</w:t>
      </w:r>
      <w:r w:rsidRPr="00D07D82">
        <w:rPr>
          <w:rFonts w:eastAsia="DengXian" w:hint="eastAsia"/>
          <w:lang w:eastAsia="zh-CN"/>
        </w:rPr>
        <w:t>MS</w:t>
      </w:r>
      <w:r w:rsidRPr="00D07D82">
        <w:rPr>
          <w:rFonts w:eastAsia="DengXian"/>
          <w:lang w:eastAsia="zh-CN"/>
        </w:rPr>
        <w:t xml:space="preserve"> functionalities.</w:t>
      </w:r>
    </w:p>
    <w:p w14:paraId="768F021F" w14:textId="3AF54461" w:rsidR="00D07D82" w:rsidRDefault="00D07D82" w:rsidP="00D07D82">
      <w:pPr>
        <w:rPr>
          <w:ins w:id="31" w:author="Covell, Betsy (Nokia - US/Naperville)" w:date="2021-01-14T12:08:00Z"/>
          <w:rFonts w:eastAsia="DengXian"/>
          <w:lang w:eastAsia="zh-CN"/>
        </w:rPr>
      </w:pPr>
      <w:bookmarkStart w:id="32" w:name="_Hlk56437555"/>
      <w:bookmarkStart w:id="33" w:name="OLE_LINK30"/>
      <w:r w:rsidRPr="00D07D82">
        <w:rPr>
          <w:rFonts w:eastAsia="DengXian"/>
          <w:lang w:eastAsia="zh-CN"/>
        </w:rPr>
        <w:t>Part of requirements for AR is covered in TR22.823 already.</w:t>
      </w:r>
    </w:p>
    <w:p w14:paraId="16112F7E" w14:textId="77777777" w:rsidR="00D07D82" w:rsidRPr="00D07D82" w:rsidRDefault="00D07D82" w:rsidP="00D07D82">
      <w:pPr>
        <w:rPr>
          <w:ins w:id="34" w:author="Covell, Betsy (Nokia - US/Naperville)" w:date="2021-01-14T12:08:00Z"/>
          <w:rFonts w:eastAsia="SimSun"/>
        </w:rPr>
      </w:pPr>
      <w:ins w:id="35" w:author="Covell, Betsy (Nokia - US/Naperville)" w:date="2021-01-14T12:08:00Z">
        <w:r w:rsidRPr="00D07D82">
          <w:rPr>
            <w:rFonts w:eastAsia="SimSun"/>
          </w:rPr>
          <w:t xml:space="preserve">The IMS multimedia telephony service shall support AR media processing(e.g. MRFC and MRFP). </w:t>
        </w:r>
      </w:ins>
    </w:p>
    <w:p w14:paraId="3E33C462" w14:textId="1CE16AC5" w:rsidR="00D07D82" w:rsidRPr="00D07D82" w:rsidRDefault="00D07D82" w:rsidP="00D07D82">
      <w:pPr>
        <w:spacing w:after="200" w:line="276" w:lineRule="auto"/>
        <w:rPr>
          <w:rFonts w:ascii="Arial" w:eastAsia="Calibri" w:hAnsi="Arial" w:cs="Arial"/>
          <w:i/>
          <w:sz w:val="22"/>
          <w:szCs w:val="22"/>
        </w:rPr>
      </w:pPr>
      <w:ins w:id="36" w:author="Covell, Betsy (Nokia - US/Naperville)" w:date="2021-01-14T12:08:00Z">
        <w:r w:rsidRPr="00D07D82">
          <w:rPr>
            <w:rFonts w:eastAsia="SimSun"/>
          </w:rPr>
          <w:t>The IMS multimedia telephony service shall support service interfaces to use Edge Application.</w:t>
        </w:r>
      </w:ins>
    </w:p>
    <w:p w14:paraId="67515CB1" w14:textId="77777777" w:rsidR="00D07D82" w:rsidRPr="00D07D82" w:rsidRDefault="00D07D82" w:rsidP="00D07D82">
      <w:pPr>
        <w:keepNext/>
        <w:keepLines/>
        <w:spacing w:before="120"/>
        <w:ind w:left="1134" w:hanging="1134"/>
        <w:outlineLvl w:val="2"/>
        <w:rPr>
          <w:rFonts w:ascii="Arial" w:eastAsia="SimSun" w:hAnsi="Arial"/>
          <w:sz w:val="28"/>
        </w:rPr>
      </w:pPr>
      <w:bookmarkStart w:id="37" w:name="_Toc56869870"/>
      <w:bookmarkEnd w:id="32"/>
      <w:bookmarkEnd w:id="33"/>
      <w:r w:rsidRPr="00D07D82">
        <w:rPr>
          <w:rFonts w:ascii="Arial" w:eastAsia="SimSun" w:hAnsi="Arial" w:hint="eastAsia"/>
          <w:sz w:val="28"/>
        </w:rPr>
        <w:lastRenderedPageBreak/>
        <w:t>5</w:t>
      </w:r>
      <w:r w:rsidRPr="00D07D82">
        <w:rPr>
          <w:rFonts w:ascii="Arial" w:eastAsia="SimSun" w:hAnsi="Arial"/>
          <w:sz w:val="28"/>
        </w:rPr>
        <w:t>.</w:t>
      </w:r>
      <w:r w:rsidRPr="00D07D82">
        <w:rPr>
          <w:rFonts w:ascii="Arial" w:eastAsia="SimSun" w:hAnsi="Arial" w:hint="eastAsia"/>
          <w:sz w:val="28"/>
        </w:rPr>
        <w:t>3</w:t>
      </w:r>
      <w:r w:rsidRPr="00D07D82">
        <w:rPr>
          <w:rFonts w:ascii="Arial" w:eastAsia="SimSun" w:hAnsi="Arial"/>
          <w:sz w:val="28"/>
        </w:rPr>
        <w:t>.6</w:t>
      </w:r>
      <w:r w:rsidRPr="00D07D82">
        <w:rPr>
          <w:rFonts w:ascii="Arial" w:eastAsia="SimSun" w:hAnsi="Arial"/>
          <w:sz w:val="28"/>
        </w:rPr>
        <w:tab/>
        <w:t>Potential New Requirements needed to support the use case</w:t>
      </w:r>
      <w:bookmarkEnd w:id="37"/>
    </w:p>
    <w:p w14:paraId="375DCED7" w14:textId="1B27B01A" w:rsidR="00D07D82" w:rsidRPr="00D07D82" w:rsidDel="00D07D82" w:rsidRDefault="00D07D82" w:rsidP="00D07D82">
      <w:pPr>
        <w:rPr>
          <w:del w:id="38" w:author="Covell, Betsy (Nokia - US/Naperville)" w:date="2021-01-14T12:08:00Z"/>
          <w:rFonts w:eastAsia="SimSun"/>
        </w:rPr>
      </w:pPr>
      <w:bookmarkStart w:id="39" w:name="_Hlk56348322"/>
      <w:del w:id="40" w:author="Covell, Betsy (Nokia - US/Naperville)" w:date="2021-01-14T12:08:00Z">
        <w:r w:rsidRPr="00D07D82" w:rsidDel="00D07D82">
          <w:rPr>
            <w:rFonts w:eastAsia="SimSun"/>
          </w:rPr>
          <w:delText xml:space="preserve">The IMS multimedia telephony service shall </w:delText>
        </w:r>
        <w:bookmarkStart w:id="41" w:name="OLE_LINK23"/>
        <w:r w:rsidRPr="00D07D82" w:rsidDel="00D07D82">
          <w:rPr>
            <w:rFonts w:eastAsia="SimSun"/>
          </w:rPr>
          <w:delText>support AR media processing</w:delText>
        </w:r>
        <w:bookmarkEnd w:id="41"/>
        <w:r w:rsidRPr="00D07D82" w:rsidDel="00D07D82">
          <w:rPr>
            <w:rFonts w:eastAsia="SimSun"/>
          </w:rPr>
          <w:delText xml:space="preserve">(e.g. MRFC and MRFP). </w:delText>
        </w:r>
      </w:del>
    </w:p>
    <w:p w14:paraId="7997E7BA" w14:textId="79C53DFB" w:rsidR="00D07D82" w:rsidDel="00D07D82" w:rsidRDefault="00D07D82" w:rsidP="00D07D82">
      <w:pPr>
        <w:spacing w:after="200" w:line="276" w:lineRule="auto"/>
        <w:rPr>
          <w:del w:id="42" w:author="Covell, Betsy (Nokia - US/Naperville)" w:date="2021-01-14T12:08:00Z"/>
          <w:rFonts w:ascii="Arial" w:eastAsia="Calibri" w:hAnsi="Arial" w:cs="Arial"/>
          <w:i/>
          <w:sz w:val="22"/>
          <w:szCs w:val="22"/>
        </w:rPr>
      </w:pPr>
      <w:bookmarkStart w:id="43" w:name="_Hlk56348336"/>
      <w:bookmarkStart w:id="44" w:name="OLE_LINK25"/>
      <w:bookmarkEnd w:id="39"/>
      <w:del w:id="45" w:author="Covell, Betsy (Nokia - US/Naperville)" w:date="2021-01-14T12:08:00Z">
        <w:r w:rsidRPr="00D07D82" w:rsidDel="00D07D82">
          <w:rPr>
            <w:rFonts w:eastAsia="SimSun"/>
          </w:rPr>
          <w:delText>The IMS multimedia telephony service shall support service interfaces to use Edge Application.</w:delText>
        </w:r>
        <w:bookmarkEnd w:id="43"/>
        <w:bookmarkEnd w:id="44"/>
      </w:del>
    </w:p>
    <w:p w14:paraId="26DAEB2F" w14:textId="0C8FFF11" w:rsidR="00D07D82" w:rsidRDefault="00D07D82" w:rsidP="00295146">
      <w:pPr>
        <w:spacing w:after="200" w:line="276" w:lineRule="auto"/>
        <w:rPr>
          <w:rFonts w:ascii="Arial" w:eastAsia="Calibri" w:hAnsi="Arial" w:cs="Arial"/>
          <w:i/>
          <w:sz w:val="22"/>
          <w:szCs w:val="22"/>
        </w:rPr>
      </w:pPr>
    </w:p>
    <w:p w14:paraId="0B38D9F7" w14:textId="1F0E8158" w:rsidR="00D65766" w:rsidRDefault="00D65766" w:rsidP="00295146">
      <w:pPr>
        <w:spacing w:after="200" w:line="276" w:lineRule="auto"/>
        <w:rPr>
          <w:rFonts w:ascii="Arial" w:eastAsia="Calibri" w:hAnsi="Arial" w:cs="Arial"/>
          <w:i/>
          <w:sz w:val="22"/>
          <w:szCs w:val="22"/>
        </w:rPr>
      </w:pPr>
    </w:p>
    <w:p w14:paraId="246CC958" w14:textId="3442205C" w:rsidR="00D65766" w:rsidRDefault="00D65766" w:rsidP="00D65766">
      <w:pPr>
        <w:spacing w:after="200" w:line="276" w:lineRule="auto"/>
        <w:rPr>
          <w:rFonts w:ascii="Arial" w:eastAsia="Calibri" w:hAnsi="Arial" w:cs="Arial"/>
          <w:i/>
          <w:sz w:val="22"/>
          <w:szCs w:val="22"/>
        </w:rPr>
      </w:pPr>
      <w:r>
        <w:rPr>
          <w:rFonts w:ascii="Arial" w:eastAsia="Calibri" w:hAnsi="Arial" w:cs="Arial"/>
          <w:i/>
          <w:sz w:val="22"/>
          <w:szCs w:val="22"/>
        </w:rPr>
        <w:t>Fourth Proposed Change:</w:t>
      </w:r>
    </w:p>
    <w:p w14:paraId="3E311164" w14:textId="77777777" w:rsidR="00D65766" w:rsidRDefault="00D65766" w:rsidP="00D65766">
      <w:pPr>
        <w:pStyle w:val="Heading3"/>
      </w:pPr>
      <w:bookmarkStart w:id="46" w:name="_Toc56869876"/>
      <w:r w:rsidRPr="00121EBB">
        <w:rPr>
          <w:rFonts w:hint="eastAsia"/>
        </w:rPr>
        <w:t>5</w:t>
      </w:r>
      <w:r w:rsidRPr="00121EBB">
        <w:t>.</w:t>
      </w:r>
      <w:r>
        <w:rPr>
          <w:rFonts w:hint="eastAsia"/>
          <w:lang w:eastAsia="zh-CN"/>
        </w:rPr>
        <w:t>4</w:t>
      </w:r>
      <w:r w:rsidRPr="00121EBB">
        <w:t>.5</w:t>
      </w:r>
      <w:r w:rsidRPr="00121EBB">
        <w:tab/>
        <w:t>Existing features partly or fully covering the use case functionality</w:t>
      </w:r>
      <w:bookmarkEnd w:id="46"/>
    </w:p>
    <w:p w14:paraId="7B74F8F9" w14:textId="77777777" w:rsidR="00D65766" w:rsidRDefault="00D65766" w:rsidP="00D65766">
      <w:r>
        <w:t>The related existing requirements can be found in TS 22.173 “</w:t>
      </w:r>
      <w:r w:rsidRPr="0079334C">
        <w:t>Multimedia Telephony Service and supplementary services</w:t>
      </w:r>
      <w:r>
        <w:t>”:</w:t>
      </w:r>
    </w:p>
    <w:p w14:paraId="51806BE1" w14:textId="77777777" w:rsidR="00D65766" w:rsidRPr="000139E5" w:rsidRDefault="00D65766" w:rsidP="00D65766">
      <w:pPr>
        <w:pStyle w:val="BodyText"/>
        <w:rPr>
          <w:rFonts w:cs="CG Times (WN)"/>
          <w:i/>
          <w:lang w:eastAsia="ar-SA"/>
        </w:rPr>
      </w:pPr>
      <w:r w:rsidRPr="000139E5">
        <w:rPr>
          <w:i/>
        </w:rPr>
        <w:t>IMS Multimedia Telephony service includes the following standardized media capabilities:</w:t>
      </w:r>
    </w:p>
    <w:p w14:paraId="46B787A8" w14:textId="77777777" w:rsidR="00D65766" w:rsidRPr="000139E5" w:rsidRDefault="00D65766" w:rsidP="00D65766">
      <w:pPr>
        <w:pStyle w:val="B1"/>
        <w:rPr>
          <w:i/>
        </w:rPr>
      </w:pPr>
      <w:r w:rsidRPr="000139E5">
        <w:rPr>
          <w:i/>
        </w:rPr>
        <w:t>-</w:t>
      </w:r>
      <w:r w:rsidRPr="000139E5">
        <w:rPr>
          <w:i/>
        </w:rPr>
        <w:tab/>
        <w:t>Full duplex speech;</w:t>
      </w:r>
    </w:p>
    <w:p w14:paraId="09DC079C" w14:textId="77777777" w:rsidR="00D65766" w:rsidRPr="000139E5" w:rsidRDefault="00D65766" w:rsidP="00D65766">
      <w:pPr>
        <w:pStyle w:val="B1"/>
        <w:rPr>
          <w:i/>
        </w:rPr>
      </w:pPr>
      <w:r w:rsidRPr="000139E5">
        <w:rPr>
          <w:i/>
        </w:rPr>
        <w:t>-</w:t>
      </w:r>
      <w:r w:rsidRPr="000139E5">
        <w:rPr>
          <w:i/>
        </w:rPr>
        <w:tab/>
        <w:t>Real time video (simplex, full duplex), synchronized with speech if present;</w:t>
      </w:r>
    </w:p>
    <w:p w14:paraId="591C9B66" w14:textId="77777777" w:rsidR="00D65766" w:rsidRPr="000139E5" w:rsidRDefault="00D65766" w:rsidP="00D65766">
      <w:pPr>
        <w:pStyle w:val="B1"/>
        <w:rPr>
          <w:i/>
        </w:rPr>
      </w:pPr>
      <w:r w:rsidRPr="000139E5">
        <w:rPr>
          <w:i/>
        </w:rPr>
        <w:t>-</w:t>
      </w:r>
      <w:r w:rsidRPr="000139E5">
        <w:rPr>
          <w:i/>
        </w:rPr>
        <w:tab/>
        <w:t>Real-Time Text communication;</w:t>
      </w:r>
    </w:p>
    <w:p w14:paraId="39828CF2" w14:textId="77777777" w:rsidR="00D65766" w:rsidRPr="000139E5" w:rsidRDefault="00D65766" w:rsidP="00D65766">
      <w:pPr>
        <w:pStyle w:val="B1"/>
        <w:rPr>
          <w:i/>
        </w:rPr>
      </w:pPr>
      <w:r w:rsidRPr="000139E5">
        <w:rPr>
          <w:i/>
        </w:rPr>
        <w:t>-</w:t>
      </w:r>
      <w:r w:rsidRPr="000139E5">
        <w:rPr>
          <w:i/>
        </w:rPr>
        <w:tab/>
        <w:t>File transfer;</w:t>
      </w:r>
    </w:p>
    <w:p w14:paraId="6065E12D" w14:textId="77777777" w:rsidR="00D65766" w:rsidRPr="000139E5" w:rsidRDefault="00D65766" w:rsidP="00D65766">
      <w:pPr>
        <w:pStyle w:val="B1"/>
        <w:rPr>
          <w:i/>
        </w:rPr>
      </w:pPr>
      <w:r w:rsidRPr="000139E5">
        <w:rPr>
          <w:i/>
        </w:rPr>
        <w:t>-</w:t>
      </w:r>
      <w:r w:rsidRPr="000139E5">
        <w:rPr>
          <w:i/>
        </w:rPr>
        <w:tab/>
        <w:t>Video clip sharing, picture sharing, audio clip sharing. Transferred files may be displayed/replayed on receiving terminal for specified file formats</w:t>
      </w:r>
    </w:p>
    <w:p w14:paraId="3F7C5D34" w14:textId="77777777" w:rsidR="00D65766" w:rsidRPr="000139E5" w:rsidRDefault="00D65766" w:rsidP="00D65766">
      <w:pPr>
        <w:pStyle w:val="B1"/>
        <w:rPr>
          <w:i/>
        </w:rPr>
      </w:pPr>
      <w:r w:rsidRPr="000139E5">
        <w:rPr>
          <w:i/>
        </w:rPr>
        <w:t>-</w:t>
      </w:r>
      <w:r w:rsidRPr="000139E5">
        <w:rPr>
          <w:i/>
        </w:rPr>
        <w:tab/>
        <w:t>Fax;</w:t>
      </w:r>
    </w:p>
    <w:p w14:paraId="21107646" w14:textId="77777777" w:rsidR="00D65766" w:rsidRPr="000139E5" w:rsidRDefault="00D65766" w:rsidP="00D65766">
      <w:pPr>
        <w:pStyle w:val="B1"/>
        <w:rPr>
          <w:i/>
        </w:rPr>
      </w:pPr>
      <w:r w:rsidRPr="000139E5">
        <w:rPr>
          <w:i/>
        </w:rPr>
        <w:t>-</w:t>
      </w:r>
      <w:r w:rsidRPr="000139E5">
        <w:rPr>
          <w:i/>
        </w:rPr>
        <w:tab/>
        <w:t>Data (CS).</w:t>
      </w:r>
    </w:p>
    <w:p w14:paraId="0F9621DE" w14:textId="77777777" w:rsidR="00D65766" w:rsidRPr="000139E5" w:rsidRDefault="00D65766" w:rsidP="00D65766">
      <w:pPr>
        <w:rPr>
          <w:i/>
          <w:lang w:eastAsia="ar-SA"/>
        </w:rPr>
      </w:pPr>
      <w:r w:rsidRPr="000139E5">
        <w:rPr>
          <w:i/>
          <w:lang w:eastAsia="ar-SA"/>
        </w:rPr>
        <w:t>The support of each of these media capabilities is optional for a UE.</w:t>
      </w:r>
    </w:p>
    <w:p w14:paraId="0D9DEB3D" w14:textId="5DE8A535" w:rsidR="00D65766" w:rsidRDefault="00D65766" w:rsidP="00D65766">
      <w:pPr>
        <w:rPr>
          <w:ins w:id="47" w:author="Covell, Betsy (Nokia - US/Naperville)" w:date="2021-01-14T12:13:00Z"/>
        </w:rPr>
      </w:pPr>
      <w:r>
        <w:t xml:space="preserve">Real-time screen-sharing is similar to capture a sequence of screenshots and transfer them in real-time and on the receiving party display the screenshots in the right order in real-time. </w:t>
      </w:r>
    </w:p>
    <w:p w14:paraId="4116DCE9" w14:textId="678C90A8" w:rsidR="00D65766" w:rsidRPr="00E94146" w:rsidRDefault="00D65766" w:rsidP="00D65766">
      <w:ins w:id="48" w:author="Covell, Betsy (Nokia - US/Naperville)" w:date="2021-01-14T12:13:00Z">
        <w:r w:rsidRPr="002F0BD0">
          <w:t xml:space="preserve">The IMS </w:t>
        </w:r>
        <w:r w:rsidRPr="002F0BD0">
          <w:rPr>
            <w:rFonts w:hint="eastAsia"/>
          </w:rPr>
          <w:t>network</w:t>
        </w:r>
        <w:r w:rsidRPr="002F0BD0">
          <w:t xml:space="preserve"> shall </w:t>
        </w:r>
        <w:r w:rsidRPr="00EA0401">
          <w:t xml:space="preserve">allow </w:t>
        </w:r>
        <w:r>
          <w:t xml:space="preserve">a </w:t>
        </w:r>
        <w:r w:rsidRPr="00EA0401">
          <w:t xml:space="preserve">user participating in </w:t>
        </w:r>
        <w:r>
          <w:t>a</w:t>
        </w:r>
        <w:r w:rsidRPr="00EA0401">
          <w:t xml:space="preserve"> conference to </w:t>
        </w:r>
        <w:r>
          <w:t>deliver</w:t>
        </w:r>
        <w:r w:rsidRPr="00E94146">
          <w:t xml:space="preserve"> </w:t>
        </w:r>
        <w:r>
          <w:t xml:space="preserve">to </w:t>
        </w:r>
        <w:r w:rsidRPr="00EA0401">
          <w:t>all other participants simultaneously</w:t>
        </w:r>
        <w:r w:rsidRPr="003C0B87">
          <w:t xml:space="preserve"> a sequence of files in real-time</w:t>
        </w:r>
        <w:r>
          <w:t>.</w:t>
        </w:r>
      </w:ins>
    </w:p>
    <w:p w14:paraId="7E562F5D" w14:textId="77777777" w:rsidR="00D65766" w:rsidRPr="00121EBB" w:rsidRDefault="00D65766" w:rsidP="00D65766">
      <w:pPr>
        <w:pStyle w:val="Heading3"/>
      </w:pPr>
      <w:bookmarkStart w:id="49" w:name="_Toc56869877"/>
      <w:r w:rsidRPr="00121EBB">
        <w:rPr>
          <w:rFonts w:hint="eastAsia"/>
        </w:rPr>
        <w:t>5</w:t>
      </w:r>
      <w:r w:rsidRPr="00121EBB">
        <w:t>.</w:t>
      </w:r>
      <w:r>
        <w:rPr>
          <w:rFonts w:hint="eastAsia"/>
        </w:rPr>
        <w:t>4</w:t>
      </w:r>
      <w:r w:rsidRPr="00121EBB">
        <w:t>.6</w:t>
      </w:r>
      <w:r w:rsidRPr="00121EBB">
        <w:tab/>
        <w:t>Potential New Requirements needed to support the use case</w:t>
      </w:r>
      <w:bookmarkEnd w:id="49"/>
    </w:p>
    <w:p w14:paraId="4B64096E" w14:textId="7E9337B5" w:rsidR="00D65766" w:rsidDel="00D65766" w:rsidRDefault="00D65766" w:rsidP="00D65766">
      <w:pPr>
        <w:rPr>
          <w:del w:id="50" w:author="Covell, Betsy (Nokia - US/Naperville)" w:date="2021-01-14T12:13:00Z"/>
        </w:rPr>
      </w:pPr>
      <w:del w:id="51" w:author="Covell, Betsy (Nokia - US/Naperville)" w:date="2021-01-14T12:13:00Z">
        <w:r w:rsidRPr="002F0BD0" w:rsidDel="00D65766">
          <w:delText xml:space="preserve">The IMS </w:delText>
        </w:r>
        <w:r w:rsidRPr="002F0BD0" w:rsidDel="00D65766">
          <w:rPr>
            <w:rFonts w:hint="eastAsia"/>
          </w:rPr>
          <w:delText>network</w:delText>
        </w:r>
        <w:r w:rsidRPr="002F0BD0" w:rsidDel="00D65766">
          <w:delText xml:space="preserve"> shall </w:delText>
        </w:r>
        <w:r w:rsidRPr="00EA0401" w:rsidDel="00D65766">
          <w:delText xml:space="preserve">allow </w:delText>
        </w:r>
        <w:r w:rsidDel="00D65766">
          <w:delText xml:space="preserve">a </w:delText>
        </w:r>
        <w:r w:rsidRPr="00EA0401" w:rsidDel="00D65766">
          <w:delText xml:space="preserve">user participating in </w:delText>
        </w:r>
        <w:r w:rsidDel="00D65766">
          <w:delText>a</w:delText>
        </w:r>
        <w:r w:rsidRPr="00EA0401" w:rsidDel="00D65766">
          <w:delText xml:space="preserve"> conference to </w:delText>
        </w:r>
        <w:r w:rsidDel="00D65766">
          <w:delText>deliver</w:delText>
        </w:r>
        <w:r w:rsidRPr="00E94146" w:rsidDel="00D65766">
          <w:delText xml:space="preserve"> </w:delText>
        </w:r>
        <w:r w:rsidDel="00D65766">
          <w:delText xml:space="preserve">to </w:delText>
        </w:r>
        <w:r w:rsidRPr="00EA0401" w:rsidDel="00D65766">
          <w:delText>all other participants simultaneously</w:delText>
        </w:r>
        <w:r w:rsidRPr="003C0B87" w:rsidDel="00D65766">
          <w:delText xml:space="preserve"> a sequence of files in real-time</w:delText>
        </w:r>
        <w:r w:rsidDel="00D65766">
          <w:delText>.</w:delText>
        </w:r>
      </w:del>
    </w:p>
    <w:p w14:paraId="57CAAA89" w14:textId="15259598" w:rsidR="00D65766" w:rsidDel="00D65766" w:rsidRDefault="00D65766" w:rsidP="00D65766">
      <w:pPr>
        <w:ind w:left="284"/>
        <w:rPr>
          <w:del w:id="52" w:author="Covell, Betsy (Nokia - US/Naperville)" w:date="2021-01-14T12:13:00Z"/>
        </w:rPr>
      </w:pPr>
      <w:del w:id="53" w:author="Covell, Betsy (Nokia - US/Naperville)" w:date="2021-01-14T12:13:00Z">
        <w:r w:rsidDel="00D65766">
          <w:delText xml:space="preserve">Editor’s note: It is TBD on the use of “IMS Network” </w:delText>
        </w:r>
        <w:r w:rsidRPr="0017644E" w:rsidDel="00D65766">
          <w:delText xml:space="preserve">versus </w:delText>
        </w:r>
        <w:r w:rsidDel="00D65766">
          <w:delText>“</w:delText>
        </w:r>
        <w:r w:rsidRPr="0017644E" w:rsidDel="00D65766">
          <w:delText>MMTEL service</w:delText>
        </w:r>
        <w:r w:rsidDel="00D65766">
          <w:delText>”. N</w:delText>
        </w:r>
        <w:r w:rsidRPr="0017644E" w:rsidDel="00D65766">
          <w:delText>ote that the goal was not to define an MMTEL service in 3GPP but to focus on use cases that (when implemented as an operator service with IMS) require 3GPP downstream groups to add additional IM</w:delText>
        </w:r>
        <w:r w:rsidDel="00D65766">
          <w:rPr>
            <w:rFonts w:hint="eastAsia"/>
            <w:lang w:eastAsia="zh-CN"/>
          </w:rPr>
          <w:delText>S</w:delText>
        </w:r>
        <w:r w:rsidRPr="0017644E" w:rsidDel="00D65766">
          <w:delText xml:space="preserve"> capabilities. So not sure what is best. </w:delText>
        </w:r>
      </w:del>
    </w:p>
    <w:p w14:paraId="0A84D1AE" w14:textId="77777777" w:rsidR="00D65766" w:rsidRDefault="00D65766" w:rsidP="00295146">
      <w:pPr>
        <w:spacing w:after="200" w:line="276" w:lineRule="auto"/>
        <w:rPr>
          <w:rFonts w:ascii="Arial" w:eastAsia="Calibri" w:hAnsi="Arial" w:cs="Arial"/>
          <w:i/>
          <w:sz w:val="22"/>
          <w:szCs w:val="22"/>
        </w:rPr>
      </w:pPr>
    </w:p>
    <w:sectPr w:rsidR="00D6576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4F94"/>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5D82"/>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6C74"/>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20E4"/>
    <w:rsid w:val="00D57DFA"/>
    <w:rsid w:val="00D615BF"/>
    <w:rsid w:val="00D65766"/>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94F6C"/>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69B093D"/>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CBE5753"/>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5AIRPNAIUNRU-504413519-375</_dlc_DocId>
    <_dlc_DocIdUrl xmlns="71c5aaf6-e6ce-465b-b873-5148d2a4c105">
      <Url>https://nokia.sharepoint.com/sites/c5g/e2earch/_layouts/15/DocIdRedir.aspx?ID=5AIRPNAIUNRU-504413519-375</Url>
      <Description>5AIRPNAIUNRU-504413519-375</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FA4C-8064-448A-A3A4-A81399B3C411}">
  <ds:schemaRef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b4d06219-a142-4c5f-be55-53f74cb980c7"/>
    <ds:schemaRef ds:uri="http://www.w3.org/XML/1998/namespace"/>
    <ds:schemaRef ds:uri="http://purl.org/dc/dcmitype/"/>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4.xml><?xml version="1.0" encoding="utf-8"?>
<ds:datastoreItem xmlns:ds="http://schemas.openxmlformats.org/officeDocument/2006/customXml" ds:itemID="{39642E42-3004-4C9E-9CB0-6C3CD5A7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7D3767-F33F-4194-A96B-DC076808DCDB}">
  <ds:schemaRefs>
    <ds:schemaRef ds:uri="http://schemas.microsoft.com/sharepoint/events"/>
  </ds:schemaRefs>
</ds:datastoreItem>
</file>

<file path=customXml/itemProps6.xml><?xml version="1.0" encoding="utf-8"?>
<ds:datastoreItem xmlns:ds="http://schemas.openxmlformats.org/officeDocument/2006/customXml" ds:itemID="{E8EC4B19-0BE5-4571-8F20-55405898A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905</Words>
  <Characters>5161</Characters>
  <Application>Microsoft Office Word</Application>
  <DocSecurity>0</DocSecurity>
  <Lines>43</Lines>
  <Paragraphs>12</Paragraphs>
  <ScaleCrop>false</ScaleCrop>
  <Company>ETSI</Company>
  <LinksUpToDate>false</LinksUpToDate>
  <CharactersWithSpaces>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2021-02-12T14:24:00Z</dcterms:created>
  <dcterms:modified xsi:type="dcterms:W3CDTF">2021-02-12T14:24:00Z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3539750e-275d-4b3d-b936-516f5fe7170f</vt:lpwstr>
  </property>
</Properties>
</file>